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55ABAF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75729A">
        <w:rPr>
          <w:b/>
          <w:noProof/>
          <w:sz w:val="24"/>
        </w:rPr>
        <w:t>309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D04FE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2BDF">
                <w:rPr>
                  <w:b/>
                  <w:noProof/>
                  <w:sz w:val="28"/>
                </w:rPr>
                <w:t>29.</w:t>
              </w:r>
              <w:r w:rsidR="004A31B7">
                <w:rPr>
                  <w:b/>
                  <w:noProof/>
                  <w:sz w:val="28"/>
                </w:rPr>
                <w:t>564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30412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729A"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0A8EE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2B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1FC72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31B7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FAAF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474C5">
              <w:rPr>
                <w:lang w:eastAsia="zh-CN"/>
              </w:rPr>
              <w:t xml:space="preserve">Add SUPI </w:t>
            </w:r>
            <w:proofErr w:type="spellStart"/>
            <w:r w:rsidR="00E474C5">
              <w:rPr>
                <w:lang w:eastAsia="zh-CN"/>
              </w:rPr>
              <w:t>informtion</w:t>
            </w:r>
            <w:proofErr w:type="spellEnd"/>
            <w:r w:rsidR="00E474C5">
              <w:rPr>
                <w:lang w:eastAsia="zh-CN"/>
              </w:rPr>
              <w:t xml:space="preserve"> to </w:t>
            </w:r>
            <w:proofErr w:type="spellStart"/>
            <w:r w:rsidR="00E474C5">
              <w:t>UeIpInfo</w:t>
            </w:r>
            <w:proofErr w:type="spellEnd"/>
            <w:r w:rsidR="00E474C5">
              <w:t xml:space="preserve"> object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63F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31B7" w:rsidRPr="004A31B7">
                <w:rPr>
                  <w:noProof/>
                </w:rPr>
                <w:t>China Mobile, China Southern Power Grid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16A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31B7">
                <w:rPr>
                  <w:noProof/>
                </w:rPr>
                <w:t>UPEAS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44F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31B7">
                <w:rPr>
                  <w:noProof/>
                </w:rPr>
                <w:t>2023-05-22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710C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A31B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9843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A31B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8B241E" w:rsidR="001E41F3" w:rsidRDefault="004A3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S2-230</w:t>
            </w:r>
            <w:r w:rsidR="009F6263">
              <w:rPr>
                <w:noProof/>
                <w:lang w:eastAsia="zh-CN"/>
              </w:rPr>
              <w:t>5728</w:t>
            </w:r>
            <w:r>
              <w:rPr>
                <w:noProof/>
                <w:lang w:eastAsia="zh-CN"/>
              </w:rPr>
              <w:t xml:space="preserve">, the </w:t>
            </w:r>
            <w:r w:rsidR="009F6263" w:rsidRPr="009F6263">
              <w:rPr>
                <w:noProof/>
                <w:lang w:eastAsia="zh-CN"/>
              </w:rPr>
              <w:t>UPF may have the SUPI related to a PDU session. This means that in case of UE is behind NAT in UPF and AF request UE ID, the interrogation to BSF by NEF can be skipped.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8BD249" w:rsidR="001E41F3" w:rsidRDefault="004A3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9F6263">
              <w:rPr>
                <w:noProof/>
                <w:lang w:eastAsia="zh-CN"/>
              </w:rPr>
              <w:t xml:space="preserve"> </w:t>
            </w:r>
            <w:r w:rsidR="009F6263">
              <w:rPr>
                <w:lang w:eastAsia="zh-CN"/>
              </w:rPr>
              <w:t xml:space="preserve">SUPI </w:t>
            </w:r>
            <w:proofErr w:type="spellStart"/>
            <w:r w:rsidR="009F6263">
              <w:rPr>
                <w:lang w:eastAsia="zh-CN"/>
              </w:rPr>
              <w:t>informtion</w:t>
            </w:r>
            <w:proofErr w:type="spellEnd"/>
            <w:r w:rsidR="009F6263">
              <w:rPr>
                <w:lang w:eastAsia="zh-CN"/>
              </w:rPr>
              <w:t xml:space="preserve"> to </w:t>
            </w:r>
            <w:proofErr w:type="spellStart"/>
            <w:r w:rsidR="009F6263">
              <w:t>UeIpInfo</w:t>
            </w:r>
            <w:proofErr w:type="spellEnd"/>
            <w:r w:rsidR="009F6263">
              <w:t xml:space="preserve"> object</w:t>
            </w:r>
            <w:r w:rsidR="009378F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20DA3" w:rsidR="001E41F3" w:rsidRDefault="009F6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6263">
              <w:rPr>
                <w:noProof/>
                <w:lang w:eastAsia="zh-CN"/>
              </w:rPr>
              <w:t>Unecessary signaling</w:t>
            </w:r>
            <w:r w:rsidR="009378F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2430E" w:rsidR="001E41F3" w:rsidRDefault="00A16C8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.2.6.1, 6.2.6.2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5515FA" w14:textId="77777777" w:rsidR="006E2BDF" w:rsidRDefault="006E2BDF" w:rsidP="006E2BDF"/>
    <w:p w14:paraId="3939091D" w14:textId="0B7342AB" w:rsidR="006E2BDF" w:rsidRPr="0054034D" w:rsidRDefault="006E2BDF" w:rsidP="006E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54034D">
        <w:rPr>
          <w:rFonts w:ascii="Arial" w:hAnsi="Arial" w:cs="Arial"/>
          <w:color w:val="0070C0"/>
          <w:sz w:val="28"/>
          <w:szCs w:val="28"/>
          <w:lang w:val="en-US"/>
        </w:rPr>
        <w:t>* * * First Change * * *</w:t>
      </w:r>
    </w:p>
    <w:p w14:paraId="6304F2B6" w14:textId="77777777" w:rsidR="007E3908" w:rsidRPr="007E3908" w:rsidRDefault="007E3908" w:rsidP="00AD539C">
      <w:pPr>
        <w:pStyle w:val="4"/>
        <w:rPr>
          <w:lang w:eastAsia="en-GB"/>
        </w:rPr>
      </w:pPr>
      <w:bookmarkStart w:id="1" w:name="_Toc21954324"/>
      <w:bookmarkStart w:id="2" w:name="_Toc25048104"/>
      <w:bookmarkStart w:id="3" w:name="_Toc34143471"/>
      <w:bookmarkStart w:id="4" w:name="_Toc34750941"/>
      <w:bookmarkStart w:id="5" w:name="_Toc34751702"/>
      <w:bookmarkStart w:id="6" w:name="_Toc35941050"/>
      <w:bookmarkStart w:id="7" w:name="_Toc43283950"/>
      <w:bookmarkStart w:id="8" w:name="_Toc49762945"/>
      <w:bookmarkStart w:id="9" w:name="_Toc51925799"/>
      <w:bookmarkStart w:id="10" w:name="_Toc51925900"/>
      <w:bookmarkStart w:id="11" w:name="_Toc122098791"/>
      <w:bookmarkStart w:id="12" w:name="_Toc130836188"/>
      <w:bookmarkStart w:id="13" w:name="_Toc510696583"/>
      <w:bookmarkStart w:id="14" w:name="_Toc35971375"/>
      <w:bookmarkStart w:id="15" w:name="_Toc82676339"/>
      <w:bookmarkStart w:id="16" w:name="_Toc130836094"/>
      <w:r w:rsidRPr="007E3908">
        <w:rPr>
          <w:lang w:eastAsia="en-GB"/>
        </w:rPr>
        <w:t>6.2.6.1</w:t>
      </w:r>
      <w:r w:rsidRPr="007E3908">
        <w:rPr>
          <w:lang w:eastAsia="en-GB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FE01BCA" w14:textId="77777777" w:rsidR="007E3908" w:rsidRPr="007E3908" w:rsidRDefault="007E3908" w:rsidP="00AD539C">
      <w:pPr>
        <w:rPr>
          <w:lang w:eastAsia="en-GB"/>
        </w:rPr>
      </w:pPr>
      <w:r w:rsidRPr="007E3908">
        <w:rPr>
          <w:lang w:eastAsia="en-GB"/>
        </w:rPr>
        <w:t>This clause specifies the application data model supported by the API.</w:t>
      </w:r>
    </w:p>
    <w:p w14:paraId="6396EEE5" w14:textId="77777777" w:rsidR="007E3908" w:rsidRPr="007E3908" w:rsidRDefault="007E3908" w:rsidP="00AD539C">
      <w:pPr>
        <w:rPr>
          <w:lang w:eastAsia="en-GB"/>
        </w:rPr>
      </w:pPr>
      <w:r w:rsidRPr="007E3908">
        <w:rPr>
          <w:lang w:eastAsia="en-GB"/>
        </w:rPr>
        <w:t xml:space="preserve">Table 6.2.6.1-1 specifies the data types defined for the </w:t>
      </w:r>
      <w:proofErr w:type="spellStart"/>
      <w:r w:rsidRPr="007E3908">
        <w:rPr>
          <w:lang w:eastAsia="zh-CN"/>
        </w:rPr>
        <w:t>Nupf_GetPrivateUEIPaddr</w:t>
      </w:r>
      <w:proofErr w:type="spellEnd"/>
      <w:r w:rsidRPr="007E3908">
        <w:rPr>
          <w:lang w:eastAsia="en-GB"/>
        </w:rPr>
        <w:t xml:space="preserve"> </w:t>
      </w:r>
      <w:proofErr w:type="gramStart"/>
      <w:r w:rsidRPr="007E3908">
        <w:rPr>
          <w:lang w:eastAsia="en-GB"/>
        </w:rPr>
        <w:t>service based</w:t>
      </w:r>
      <w:proofErr w:type="gramEnd"/>
      <w:r w:rsidRPr="007E3908">
        <w:rPr>
          <w:lang w:eastAsia="en-GB"/>
        </w:rPr>
        <w:t xml:space="preserve"> interface protocol.</w:t>
      </w:r>
    </w:p>
    <w:p w14:paraId="3057B137" w14:textId="77777777" w:rsidR="007E3908" w:rsidRPr="007E3908" w:rsidRDefault="007E3908" w:rsidP="00AD539C">
      <w:pPr>
        <w:pStyle w:val="TH"/>
        <w:rPr>
          <w:lang w:eastAsia="en-GB"/>
        </w:rPr>
      </w:pPr>
      <w:r w:rsidRPr="007E3908">
        <w:rPr>
          <w:lang w:eastAsia="en-GB"/>
        </w:rPr>
        <w:t xml:space="preserve">Table 6.2.6.1-1: </w:t>
      </w:r>
      <w:proofErr w:type="spellStart"/>
      <w:r w:rsidRPr="007E3908">
        <w:rPr>
          <w:lang w:eastAsia="zh-CN"/>
        </w:rPr>
        <w:t>Nupf_GetPrivateUEIPaddr</w:t>
      </w:r>
      <w:proofErr w:type="spellEnd"/>
      <w:r w:rsidRPr="007E3908">
        <w:rPr>
          <w:lang w:eastAsia="en-GB"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7E3908" w:rsidRPr="007E3908" w14:paraId="0A765D35" w14:textId="77777777" w:rsidTr="00BB3B3C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665A5" w14:textId="77777777" w:rsidR="007E3908" w:rsidRPr="007E3908" w:rsidRDefault="007E3908" w:rsidP="00AD539C">
            <w:pPr>
              <w:pStyle w:val="TAH"/>
              <w:rPr>
                <w:lang w:eastAsia="en-GB"/>
              </w:rPr>
            </w:pPr>
            <w:r w:rsidRPr="007E3908">
              <w:rPr>
                <w:lang w:eastAsia="en-GB"/>
              </w:rP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63C8A" w14:textId="77777777" w:rsidR="007E3908" w:rsidRPr="007E3908" w:rsidRDefault="007E3908" w:rsidP="00AD539C">
            <w:pPr>
              <w:pStyle w:val="TAH"/>
              <w:rPr>
                <w:lang w:eastAsia="en-GB"/>
              </w:rPr>
            </w:pPr>
            <w:r w:rsidRPr="007E3908">
              <w:rPr>
                <w:lang w:eastAsia="en-GB"/>
              </w:rPr>
              <w:t>Clause defined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D4C8E" w14:textId="77777777" w:rsidR="007E3908" w:rsidRPr="007E3908" w:rsidRDefault="007E3908" w:rsidP="00AD539C">
            <w:pPr>
              <w:pStyle w:val="TAH"/>
              <w:rPr>
                <w:lang w:eastAsia="en-GB"/>
              </w:rPr>
            </w:pPr>
            <w:r w:rsidRPr="007E3908">
              <w:rPr>
                <w:lang w:eastAsia="en-GB"/>
              </w:rPr>
              <w:t>Description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EB5EE" w14:textId="77777777" w:rsidR="007E3908" w:rsidRPr="007E3908" w:rsidRDefault="007E3908" w:rsidP="00AD539C">
            <w:pPr>
              <w:pStyle w:val="TAH"/>
              <w:rPr>
                <w:lang w:eastAsia="en-GB"/>
              </w:rPr>
            </w:pPr>
            <w:r w:rsidRPr="007E3908">
              <w:rPr>
                <w:lang w:eastAsia="en-GB"/>
              </w:rPr>
              <w:t>Applicability</w:t>
            </w:r>
          </w:p>
        </w:tc>
      </w:tr>
      <w:tr w:rsidR="007E3908" w:rsidRPr="007E3908" w14:paraId="4684E851" w14:textId="77777777" w:rsidTr="00BB3B3C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6363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proofErr w:type="spellStart"/>
            <w:r w:rsidRPr="007E3908">
              <w:rPr>
                <w:lang w:eastAsia="en-GB"/>
              </w:rPr>
              <w:t>UeIpInfo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C273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eastAsia="en-GB"/>
              </w:rPr>
              <w:t>6.1.6.2.2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AEC9" w14:textId="77777777" w:rsidR="007E3908" w:rsidRPr="007E3908" w:rsidRDefault="007E3908" w:rsidP="00AD539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E3908">
              <w:rPr>
                <w:rFonts w:cs="Arial"/>
                <w:szCs w:val="18"/>
                <w:lang w:eastAsia="en-GB"/>
              </w:rPr>
              <w:t xml:space="preserve">A </w:t>
            </w:r>
            <w:proofErr w:type="spellStart"/>
            <w:r w:rsidRPr="007E3908">
              <w:rPr>
                <w:rFonts w:cs="Arial"/>
                <w:szCs w:val="18"/>
                <w:lang w:eastAsia="en-GB"/>
              </w:rPr>
              <w:t>UeIpInfo</w:t>
            </w:r>
            <w:proofErr w:type="spellEnd"/>
            <w:r w:rsidRPr="007E3908">
              <w:rPr>
                <w:rFonts w:cs="Arial"/>
                <w:szCs w:val="18"/>
                <w:lang w:eastAsia="en-GB"/>
              </w:rPr>
              <w:t xml:space="preserve"> for a PDU session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3C59" w14:textId="77777777" w:rsidR="007E3908" w:rsidRPr="007E3908" w:rsidRDefault="007E3908" w:rsidP="00AD539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73D137ED" w14:textId="77777777" w:rsidR="007E3908" w:rsidRPr="007E3908" w:rsidRDefault="007E3908" w:rsidP="007E39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C5B6A65" w14:textId="77777777" w:rsidR="007E3908" w:rsidRPr="007E3908" w:rsidRDefault="007E3908" w:rsidP="00AD539C">
      <w:pPr>
        <w:rPr>
          <w:lang w:eastAsia="en-GB"/>
        </w:rPr>
      </w:pPr>
      <w:r w:rsidRPr="007E3908">
        <w:rPr>
          <w:lang w:eastAsia="en-GB"/>
        </w:rPr>
        <w:t xml:space="preserve">Table 6.2.6.1-2 specifies data types re-used by the </w:t>
      </w:r>
      <w:proofErr w:type="spellStart"/>
      <w:r w:rsidRPr="007E3908">
        <w:rPr>
          <w:lang w:eastAsia="zh-CN"/>
        </w:rPr>
        <w:t>Nupf_GetPrivateUEIPaddr</w:t>
      </w:r>
      <w:proofErr w:type="spellEnd"/>
      <w:r w:rsidRPr="007E3908">
        <w:rPr>
          <w:lang w:eastAsia="en-GB"/>
        </w:rPr>
        <w:t xml:space="preserve"> </w:t>
      </w:r>
      <w:proofErr w:type="gramStart"/>
      <w:r w:rsidRPr="007E3908">
        <w:rPr>
          <w:lang w:eastAsia="en-GB"/>
        </w:rPr>
        <w:t>service based</w:t>
      </w:r>
      <w:proofErr w:type="gramEnd"/>
      <w:r w:rsidRPr="007E3908">
        <w:rPr>
          <w:lang w:eastAsia="en-GB"/>
        </w:rPr>
        <w:t xml:space="preserve"> interface protocol from other specifications, including a reference to their respective specifications and when needed, a short description of their use within the N</w:t>
      </w:r>
      <w:r w:rsidRPr="007E3908">
        <w:rPr>
          <w:vertAlign w:val="subscript"/>
          <w:lang w:eastAsia="en-GB"/>
        </w:rPr>
        <w:t>&lt;NF&gt;</w:t>
      </w:r>
      <w:r w:rsidRPr="007E3908">
        <w:rPr>
          <w:lang w:eastAsia="en-GB"/>
        </w:rPr>
        <w:t xml:space="preserve"> service based interface.</w:t>
      </w:r>
    </w:p>
    <w:p w14:paraId="1A0D82BB" w14:textId="77777777" w:rsidR="007E3908" w:rsidRPr="007E3908" w:rsidRDefault="007E3908" w:rsidP="00AD539C">
      <w:pPr>
        <w:pStyle w:val="TH"/>
        <w:rPr>
          <w:lang w:eastAsia="en-GB"/>
        </w:rPr>
      </w:pPr>
      <w:r w:rsidRPr="007E3908">
        <w:rPr>
          <w:lang w:eastAsia="en-GB"/>
        </w:rPr>
        <w:t xml:space="preserve">Table 6.2.6.1-2: </w:t>
      </w:r>
      <w:proofErr w:type="spellStart"/>
      <w:r w:rsidRPr="007E3908">
        <w:rPr>
          <w:lang w:eastAsia="zh-CN"/>
        </w:rPr>
        <w:t>Nupf_GetPrivateUEIPaddr</w:t>
      </w:r>
      <w:proofErr w:type="spellEnd"/>
      <w:r w:rsidRPr="007E3908">
        <w:rPr>
          <w:lang w:eastAsia="en-GB"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7E3908" w:rsidRPr="007E3908" w14:paraId="43949BAC" w14:textId="77777777" w:rsidTr="00BB3B3C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CF1D7" w14:textId="77777777" w:rsidR="007E3908" w:rsidRPr="007E3908" w:rsidRDefault="007E3908" w:rsidP="00AD539C">
            <w:pPr>
              <w:pStyle w:val="TAH"/>
              <w:rPr>
                <w:lang w:eastAsia="en-GB"/>
              </w:rPr>
            </w:pPr>
            <w:r w:rsidRPr="007E3908">
              <w:rPr>
                <w:lang w:eastAsia="en-GB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67788" w14:textId="77777777" w:rsidR="007E3908" w:rsidRPr="007E3908" w:rsidRDefault="007E3908" w:rsidP="00AD539C">
            <w:pPr>
              <w:pStyle w:val="TAH"/>
              <w:rPr>
                <w:lang w:eastAsia="en-GB"/>
              </w:rPr>
            </w:pPr>
            <w:r w:rsidRPr="007E3908">
              <w:rPr>
                <w:lang w:eastAsia="en-GB"/>
              </w:rPr>
              <w:t>Reference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47F9C" w14:textId="77777777" w:rsidR="007E3908" w:rsidRPr="007E3908" w:rsidRDefault="007E3908" w:rsidP="00AD539C">
            <w:pPr>
              <w:pStyle w:val="TAH"/>
              <w:rPr>
                <w:lang w:eastAsia="en-GB"/>
              </w:rPr>
            </w:pPr>
            <w:r w:rsidRPr="007E3908">
              <w:rPr>
                <w:lang w:eastAsia="en-GB"/>
              </w:rPr>
              <w:t>Comments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07065" w14:textId="77777777" w:rsidR="007E3908" w:rsidRPr="007E3908" w:rsidRDefault="007E3908" w:rsidP="00AD539C">
            <w:pPr>
              <w:pStyle w:val="TAH"/>
              <w:rPr>
                <w:lang w:eastAsia="en-GB"/>
              </w:rPr>
            </w:pPr>
            <w:r w:rsidRPr="007E3908">
              <w:rPr>
                <w:lang w:eastAsia="en-GB"/>
              </w:rPr>
              <w:t>Applicability</w:t>
            </w:r>
          </w:p>
        </w:tc>
      </w:tr>
      <w:tr w:rsidR="007E3908" w:rsidRPr="007E3908" w14:paraId="4742C11D" w14:textId="77777777" w:rsidTr="00BB3B3C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EC2D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proofErr w:type="spellStart"/>
            <w:r w:rsidRPr="007E3908">
              <w:rPr>
                <w:rFonts w:hint="eastAsia"/>
                <w:lang w:eastAsia="zh-CN"/>
              </w:rPr>
              <w:t>D</w:t>
            </w:r>
            <w:r w:rsidRPr="007E3908"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5A42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eastAsia="en-GB"/>
              </w:rP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5CA1" w14:textId="77777777" w:rsidR="007E3908" w:rsidRPr="007E3908" w:rsidRDefault="007E3908" w:rsidP="00AD539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E3908">
              <w:rPr>
                <w:rFonts w:cs="Arial" w:hint="eastAsia"/>
                <w:szCs w:val="18"/>
                <w:lang w:eastAsia="zh-CN"/>
              </w:rPr>
              <w:t>D</w:t>
            </w:r>
            <w:r w:rsidRPr="007E3908"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7B4" w14:textId="77777777" w:rsidR="007E3908" w:rsidRPr="007E3908" w:rsidRDefault="007E3908" w:rsidP="00AD539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3908" w:rsidRPr="007E3908" w14:paraId="79CE721F" w14:textId="77777777" w:rsidTr="00BB3B3C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E83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proofErr w:type="spellStart"/>
            <w:r w:rsidRPr="007E3908">
              <w:rPr>
                <w:rFonts w:hint="eastAsia"/>
                <w:lang w:eastAsia="zh-CN"/>
              </w:rPr>
              <w:t>S</w:t>
            </w:r>
            <w:r w:rsidRPr="007E3908"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24A5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eastAsia="en-GB"/>
              </w:rP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ADD9" w14:textId="77777777" w:rsidR="007E3908" w:rsidRPr="007E3908" w:rsidRDefault="007E3908" w:rsidP="00AD539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E3908">
              <w:rPr>
                <w:rFonts w:cs="Arial" w:hint="eastAsia"/>
                <w:szCs w:val="18"/>
                <w:lang w:eastAsia="zh-CN"/>
              </w:rPr>
              <w:t>S</w:t>
            </w:r>
            <w:r w:rsidRPr="007E3908"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DB" w14:textId="77777777" w:rsidR="007E3908" w:rsidRPr="007E3908" w:rsidRDefault="007E3908" w:rsidP="00AD539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3908" w:rsidRPr="007E3908" w14:paraId="5637ACC9" w14:textId="77777777" w:rsidTr="00BB3B3C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02CC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eastAsia="en-GB"/>
              </w:rP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4FE9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eastAsia="en-GB"/>
              </w:rP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649A" w14:textId="77777777" w:rsidR="007E3908" w:rsidRPr="007E3908" w:rsidRDefault="007E3908" w:rsidP="00AD539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E3908"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4250" w14:textId="77777777" w:rsidR="007E3908" w:rsidRPr="007E3908" w:rsidRDefault="007E3908" w:rsidP="00AD539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3908" w:rsidRPr="007E3908" w14:paraId="7FEFC5C5" w14:textId="77777777" w:rsidTr="00BB3B3C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7DED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eastAsia="en-GB"/>
              </w:rP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BDF1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eastAsia="en-GB"/>
              </w:rP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C660" w14:textId="77777777" w:rsidR="007E3908" w:rsidRPr="007E3908" w:rsidRDefault="007E3908" w:rsidP="00AD539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E3908"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4C95" w14:textId="77777777" w:rsidR="007E3908" w:rsidRPr="007E3908" w:rsidRDefault="007E3908" w:rsidP="00AD539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62F94" w:rsidRPr="007E3908" w14:paraId="7F960D9E" w14:textId="77777777" w:rsidTr="00BB3B3C">
        <w:trPr>
          <w:jc w:val="center"/>
          <w:ins w:id="17" w:author="Rong" w:date="2023-05-12T21:21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5E1C" w14:textId="67E2BC6E" w:rsidR="00F62F94" w:rsidRPr="007E3908" w:rsidRDefault="00F62F94" w:rsidP="00AD539C">
            <w:pPr>
              <w:pStyle w:val="TAL"/>
              <w:rPr>
                <w:ins w:id="18" w:author="Rong" w:date="2023-05-12T21:21:00Z"/>
                <w:lang w:eastAsia="zh-CN"/>
              </w:rPr>
            </w:pPr>
            <w:proofErr w:type="spellStart"/>
            <w:ins w:id="19" w:author="Rong" w:date="2023-05-12T21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262B" w14:textId="74BB813C" w:rsidR="00F62F94" w:rsidRPr="007E3908" w:rsidRDefault="00F62F94" w:rsidP="00AD539C">
            <w:pPr>
              <w:pStyle w:val="TAL"/>
              <w:rPr>
                <w:ins w:id="20" w:author="Rong" w:date="2023-05-12T21:21:00Z"/>
                <w:lang w:eastAsia="en-GB"/>
              </w:rPr>
            </w:pPr>
            <w:ins w:id="21" w:author="Rong" w:date="2023-05-12T21:21:00Z">
              <w:r w:rsidRPr="007E3908">
                <w:rPr>
                  <w:lang w:eastAsia="en-GB"/>
                </w:rPr>
                <w:t>3GPP TS 29.571 [16]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4333" w14:textId="7588E72E" w:rsidR="00F62F94" w:rsidRPr="007E3908" w:rsidRDefault="00F62F94" w:rsidP="00AD539C">
            <w:pPr>
              <w:pStyle w:val="TAL"/>
              <w:rPr>
                <w:ins w:id="22" w:author="Rong" w:date="2023-05-12T21:21:00Z"/>
                <w:rFonts w:cs="Arial"/>
                <w:szCs w:val="18"/>
                <w:lang w:val="en-US" w:eastAsia="zh-CN"/>
              </w:rPr>
            </w:pPr>
            <w:proofErr w:type="spellStart"/>
            <w:ins w:id="23" w:author="Rong" w:date="2023-05-12T21:22:00Z">
              <w:r>
                <w:rPr>
                  <w:rFonts w:cs="Arial" w:hint="eastAsia"/>
                  <w:szCs w:val="18"/>
                  <w:lang w:val="en-US" w:eastAsia="zh-CN"/>
                </w:rPr>
                <w:t>S</w:t>
              </w:r>
              <w:r>
                <w:rPr>
                  <w:rFonts w:cs="Arial"/>
                  <w:szCs w:val="18"/>
                  <w:lang w:val="en-US" w:eastAsia="zh-CN"/>
                </w:rPr>
                <w:t>upi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AD82" w14:textId="77777777" w:rsidR="00F62F94" w:rsidRPr="007E3908" w:rsidRDefault="00F62F94" w:rsidP="00AD539C">
            <w:pPr>
              <w:pStyle w:val="TAL"/>
              <w:rPr>
                <w:ins w:id="24" w:author="Rong" w:date="2023-05-12T21:21:00Z"/>
                <w:rFonts w:cs="Arial"/>
                <w:szCs w:val="18"/>
                <w:lang w:eastAsia="en-GB"/>
              </w:rPr>
            </w:pPr>
          </w:p>
        </w:tc>
      </w:tr>
    </w:tbl>
    <w:p w14:paraId="2C830802" w14:textId="77777777" w:rsidR="007E3908" w:rsidRPr="007E3908" w:rsidRDefault="007E3908" w:rsidP="007E39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9D70EDE" w14:textId="77777777" w:rsidR="007E3908" w:rsidRPr="007E3908" w:rsidRDefault="007E3908" w:rsidP="00AD539C">
      <w:pPr>
        <w:pStyle w:val="4"/>
        <w:rPr>
          <w:lang w:val="en-US" w:eastAsia="en-GB"/>
        </w:rPr>
      </w:pPr>
      <w:bookmarkStart w:id="25" w:name="_Toc21954325"/>
      <w:bookmarkStart w:id="26" w:name="_Toc25048105"/>
      <w:bookmarkStart w:id="27" w:name="_Toc34143472"/>
      <w:bookmarkStart w:id="28" w:name="_Toc34750942"/>
      <w:bookmarkStart w:id="29" w:name="_Toc34751703"/>
      <w:bookmarkStart w:id="30" w:name="_Toc35941051"/>
      <w:bookmarkStart w:id="31" w:name="_Toc43283951"/>
      <w:bookmarkStart w:id="32" w:name="_Toc49762946"/>
      <w:bookmarkStart w:id="33" w:name="_Toc51925800"/>
      <w:bookmarkStart w:id="34" w:name="_Toc51925901"/>
      <w:bookmarkStart w:id="35" w:name="_Toc122098792"/>
      <w:bookmarkStart w:id="36" w:name="_Toc130836189"/>
      <w:r w:rsidRPr="007E3908">
        <w:rPr>
          <w:lang w:val="en-US" w:eastAsia="en-GB"/>
        </w:rPr>
        <w:t>6.2.6.2</w:t>
      </w:r>
      <w:r w:rsidRPr="007E3908">
        <w:rPr>
          <w:lang w:val="en-US" w:eastAsia="en-GB"/>
        </w:rPr>
        <w:tab/>
        <w:t>Structured data types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A6221D5" w14:textId="77777777" w:rsidR="007E3908" w:rsidRPr="007E3908" w:rsidRDefault="007E3908" w:rsidP="00AD539C">
      <w:pPr>
        <w:pStyle w:val="5"/>
        <w:rPr>
          <w:lang w:eastAsia="en-GB"/>
        </w:rPr>
      </w:pPr>
      <w:bookmarkStart w:id="37" w:name="_Toc21954326"/>
      <w:bookmarkStart w:id="38" w:name="_Toc25048106"/>
      <w:bookmarkStart w:id="39" w:name="_Toc34143473"/>
      <w:bookmarkStart w:id="40" w:name="_Toc34750943"/>
      <w:bookmarkStart w:id="41" w:name="_Toc34751704"/>
      <w:bookmarkStart w:id="42" w:name="_Toc35941052"/>
      <w:bookmarkStart w:id="43" w:name="_Toc43283952"/>
      <w:bookmarkStart w:id="44" w:name="_Toc49762947"/>
      <w:bookmarkStart w:id="45" w:name="_Toc51925801"/>
      <w:bookmarkStart w:id="46" w:name="_Toc51925902"/>
      <w:bookmarkStart w:id="47" w:name="_Toc122098793"/>
      <w:bookmarkStart w:id="48" w:name="_Toc130836190"/>
      <w:r w:rsidRPr="007E3908">
        <w:rPr>
          <w:lang w:eastAsia="en-GB"/>
        </w:rPr>
        <w:t>6.2.6.2.1</w:t>
      </w:r>
      <w:r w:rsidRPr="007E3908">
        <w:rPr>
          <w:lang w:eastAsia="en-GB"/>
        </w:rPr>
        <w:tab/>
        <w:t>Introduction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1B8B148" w14:textId="77777777" w:rsidR="007E3908" w:rsidRPr="007E3908" w:rsidRDefault="007E3908" w:rsidP="00AD539C">
      <w:pPr>
        <w:rPr>
          <w:lang w:eastAsia="en-GB"/>
        </w:rPr>
      </w:pPr>
      <w:r w:rsidRPr="007E3908">
        <w:rPr>
          <w:lang w:eastAsia="en-GB"/>
        </w:rPr>
        <w:t>This clause defines the structures to be used in resource representations.</w:t>
      </w:r>
    </w:p>
    <w:p w14:paraId="55760D3E" w14:textId="77777777" w:rsidR="007E3908" w:rsidRPr="007E3908" w:rsidRDefault="007E3908" w:rsidP="00AD539C">
      <w:pPr>
        <w:pStyle w:val="5"/>
        <w:rPr>
          <w:lang w:eastAsia="en-GB"/>
        </w:rPr>
      </w:pPr>
      <w:bookmarkStart w:id="49" w:name="_Toc25048107"/>
      <w:bookmarkStart w:id="50" w:name="_Toc21954327"/>
      <w:bookmarkStart w:id="51" w:name="_Toc34143474"/>
      <w:bookmarkStart w:id="52" w:name="_Toc34750944"/>
      <w:bookmarkStart w:id="53" w:name="_Toc34751705"/>
      <w:bookmarkStart w:id="54" w:name="_Toc35941053"/>
      <w:bookmarkStart w:id="55" w:name="_Toc43283953"/>
      <w:bookmarkStart w:id="56" w:name="_Toc49762948"/>
      <w:bookmarkStart w:id="57" w:name="_Toc51925802"/>
      <w:bookmarkStart w:id="58" w:name="_Toc51925903"/>
      <w:bookmarkStart w:id="59" w:name="_Toc122098794"/>
      <w:bookmarkStart w:id="60" w:name="_Toc130836191"/>
      <w:r w:rsidRPr="007E3908">
        <w:rPr>
          <w:lang w:eastAsia="en-GB"/>
        </w:rPr>
        <w:lastRenderedPageBreak/>
        <w:t>6.2.6.2.2</w:t>
      </w:r>
      <w:r w:rsidRPr="007E3908">
        <w:rPr>
          <w:lang w:eastAsia="en-GB"/>
        </w:rPr>
        <w:tab/>
        <w:t xml:space="preserve">Type: 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proofErr w:type="spellStart"/>
      <w:r w:rsidRPr="007E3908">
        <w:rPr>
          <w:lang w:eastAsia="en-GB"/>
        </w:rPr>
        <w:t>UeIpInfo</w:t>
      </w:r>
      <w:bookmarkEnd w:id="60"/>
      <w:proofErr w:type="spellEnd"/>
    </w:p>
    <w:p w14:paraId="2CE6E78E" w14:textId="77777777" w:rsidR="007E3908" w:rsidRPr="007E3908" w:rsidRDefault="007E3908" w:rsidP="00AD539C">
      <w:pPr>
        <w:pStyle w:val="TH"/>
        <w:rPr>
          <w:lang w:eastAsia="en-GB"/>
        </w:rPr>
      </w:pPr>
      <w:r w:rsidRPr="007E3908">
        <w:rPr>
          <w:noProof/>
          <w:lang w:eastAsia="en-GB"/>
        </w:rPr>
        <w:t>Table </w:t>
      </w:r>
      <w:r w:rsidRPr="007E3908">
        <w:rPr>
          <w:lang w:eastAsia="en-GB"/>
        </w:rPr>
        <w:t>6.2.6.2.2-1: Definition</w:t>
      </w:r>
      <w:r w:rsidRPr="007E3908">
        <w:rPr>
          <w:noProof/>
          <w:lang w:eastAsia="en-GB"/>
        </w:rPr>
        <w:t xml:space="preserve"> of type </w:t>
      </w:r>
      <w:proofErr w:type="spellStart"/>
      <w:r w:rsidRPr="007E3908">
        <w:rPr>
          <w:lang w:eastAsia="en-GB"/>
        </w:rPr>
        <w:t>UeIpInfo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E3908" w:rsidRPr="007E3908" w14:paraId="22914B56" w14:textId="77777777" w:rsidTr="00BB3B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DF8DF" w14:textId="77777777" w:rsidR="007E3908" w:rsidRPr="007E3908" w:rsidRDefault="007E3908" w:rsidP="00AD539C">
            <w:pPr>
              <w:pStyle w:val="TAH"/>
              <w:rPr>
                <w:lang w:eastAsia="en-GB"/>
              </w:rPr>
            </w:pPr>
            <w:r w:rsidRPr="007E3908"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14507" w14:textId="77777777" w:rsidR="007E3908" w:rsidRPr="007E3908" w:rsidRDefault="007E3908" w:rsidP="00AD539C">
            <w:pPr>
              <w:pStyle w:val="TAH"/>
              <w:rPr>
                <w:lang w:eastAsia="en-GB"/>
              </w:rPr>
            </w:pPr>
            <w:r w:rsidRPr="007E3908"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1D1FF" w14:textId="77777777" w:rsidR="007E3908" w:rsidRPr="007E3908" w:rsidRDefault="007E3908" w:rsidP="00AD539C">
            <w:pPr>
              <w:pStyle w:val="TAH"/>
              <w:rPr>
                <w:lang w:eastAsia="en-GB"/>
              </w:rPr>
            </w:pPr>
            <w:r w:rsidRPr="007E3908"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1DCCF" w14:textId="77777777" w:rsidR="007E3908" w:rsidRPr="007E3908" w:rsidRDefault="007E3908" w:rsidP="00AD539C">
            <w:pPr>
              <w:pStyle w:val="TAH"/>
              <w:rPr>
                <w:lang w:eastAsia="en-GB"/>
              </w:rPr>
            </w:pPr>
            <w:r w:rsidRPr="007E3908"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0BB62" w14:textId="77777777" w:rsidR="007E3908" w:rsidRPr="007E3908" w:rsidRDefault="007E3908" w:rsidP="00AD539C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7E3908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7E3908" w:rsidRPr="007E3908" w14:paraId="354F8665" w14:textId="77777777" w:rsidTr="00BB3B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E694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eastAsia="zh-CN"/>
              </w:rPr>
              <w:t>privateIpv4Address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9F6C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BC09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A23F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eastAsia="zh-CN"/>
              </w:rPr>
              <w:t>0..</w:t>
            </w:r>
            <w:r w:rsidRPr="007E3908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4A30" w14:textId="77777777" w:rsidR="007E3908" w:rsidRPr="007E3908" w:rsidRDefault="007E3908" w:rsidP="00AD539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E3908">
              <w:rPr>
                <w:lang w:eastAsia="zh-CN"/>
              </w:rPr>
              <w:t>When present, this IE shall contain the Private IPv4 IP address</w:t>
            </w:r>
            <w:r w:rsidRPr="007E3908">
              <w:rPr>
                <w:rFonts w:cs="Arial"/>
                <w:szCs w:val="18"/>
                <w:lang w:eastAsia="en-GB"/>
              </w:rPr>
              <w:t>.</w:t>
            </w:r>
          </w:p>
          <w:p w14:paraId="60AF0494" w14:textId="77777777" w:rsidR="007E3908" w:rsidRPr="007E3908" w:rsidRDefault="007E3908" w:rsidP="00AD539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3908" w:rsidRPr="007E3908" w14:paraId="0831D4F1" w14:textId="77777777" w:rsidTr="00BB3B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A85B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proofErr w:type="spellStart"/>
            <w:r w:rsidRPr="007E3908">
              <w:rPr>
                <w:lang w:eastAsia="zh-CN"/>
              </w:rP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98D5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DAD3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BA61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0..</w:t>
            </w:r>
            <w:r w:rsidRPr="007E3908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DA1B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eastAsia="zh-CN"/>
              </w:rPr>
              <w:t>When present, this IE contains t</w:t>
            </w:r>
            <w:r w:rsidRPr="007E3908">
              <w:rPr>
                <w:lang w:eastAsia="en-GB"/>
              </w:rPr>
              <w:t xml:space="preserve">he IP domain of the private </w:t>
            </w:r>
            <w:proofErr w:type="spellStart"/>
            <w:r w:rsidRPr="007E3908">
              <w:rPr>
                <w:lang w:eastAsia="en-GB"/>
              </w:rPr>
              <w:t>IPv</w:t>
            </w:r>
            <w:proofErr w:type="spellEnd"/>
            <w:r w:rsidRPr="007E3908">
              <w:rPr>
                <w:lang w:eastAsia="en-GB"/>
              </w:rPr>
              <w:t xml:space="preserve"> address.</w:t>
            </w:r>
          </w:p>
          <w:p w14:paraId="6C3A007E" w14:textId="77777777" w:rsidR="007E3908" w:rsidRPr="007E3908" w:rsidRDefault="007E3908" w:rsidP="00AD539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3908" w:rsidRPr="007E3908" w14:paraId="68311472" w14:textId="77777777" w:rsidTr="00BB3B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DC11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privateIpv6Prefix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730F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DC18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4FCD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0..</w:t>
            </w:r>
            <w:r w:rsidRPr="007E3908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1F18" w14:textId="77777777" w:rsidR="007E3908" w:rsidRPr="007E3908" w:rsidRDefault="007E3908" w:rsidP="00AD539C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E3908">
              <w:rPr>
                <w:lang w:eastAsia="zh-CN"/>
              </w:rPr>
              <w:t>When present, this IE shall contain the Private IPv6 Prefix</w:t>
            </w:r>
            <w:r w:rsidRPr="007E3908">
              <w:rPr>
                <w:rFonts w:cs="Arial"/>
                <w:szCs w:val="18"/>
                <w:lang w:eastAsia="en-GB"/>
              </w:rPr>
              <w:t>.</w:t>
            </w:r>
          </w:p>
          <w:p w14:paraId="3F7AE1B1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</w:p>
        </w:tc>
      </w:tr>
      <w:tr w:rsidR="007E3908" w:rsidRPr="007E3908" w14:paraId="4F21BC2B" w14:textId="77777777" w:rsidTr="00BB3B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4EC1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en-GB"/>
              </w:rPr>
              <w:t>publicIpv4Address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06D2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95C8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FE4A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0..</w:t>
            </w:r>
            <w:r w:rsidRPr="007E3908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0E44" w14:textId="77777777" w:rsidR="007E3908" w:rsidRPr="007E3908" w:rsidRDefault="007E3908" w:rsidP="00AD539C">
            <w:pPr>
              <w:pStyle w:val="TAL"/>
              <w:rPr>
                <w:lang w:val="en-US" w:eastAsia="zh-CN"/>
              </w:rPr>
            </w:pPr>
            <w:r w:rsidRPr="007E3908">
              <w:rPr>
                <w:lang w:eastAsia="zh-CN"/>
              </w:rPr>
              <w:t>When present, this IE shall contain the public (</w:t>
            </w:r>
            <w:proofErr w:type="spellStart"/>
            <w:r w:rsidRPr="007E3908">
              <w:rPr>
                <w:lang w:eastAsia="zh-CN"/>
              </w:rPr>
              <w:t>NATed</w:t>
            </w:r>
            <w:proofErr w:type="spellEnd"/>
            <w:r w:rsidRPr="007E3908">
              <w:rPr>
                <w:lang w:eastAsia="zh-CN"/>
              </w:rPr>
              <w:t>) IPv4 IP address.</w:t>
            </w:r>
          </w:p>
          <w:p w14:paraId="4E9BEEB7" w14:textId="77777777" w:rsidR="007E3908" w:rsidRPr="007E3908" w:rsidRDefault="007E3908" w:rsidP="00AD539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7E3908" w:rsidRPr="007E3908" w14:paraId="75B29449" w14:textId="77777777" w:rsidTr="00BB3B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A7B8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eastAsia="zh-CN"/>
              </w:rPr>
              <w:t>publicIpv6Prefix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1F7A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eastAsia="en-GB"/>
              </w:rP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58CC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5CE8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FF1C" w14:textId="77777777" w:rsidR="007E3908" w:rsidRPr="007E3908" w:rsidRDefault="007E3908" w:rsidP="00AD539C">
            <w:pPr>
              <w:pStyle w:val="TAL"/>
              <w:rPr>
                <w:lang w:val="en-US" w:eastAsia="zh-CN"/>
              </w:rPr>
            </w:pPr>
            <w:r w:rsidRPr="007E3908">
              <w:rPr>
                <w:lang w:eastAsia="zh-CN"/>
              </w:rPr>
              <w:t>When present, this IE shall contain the public (</w:t>
            </w:r>
            <w:proofErr w:type="spellStart"/>
            <w:r w:rsidRPr="007E3908">
              <w:rPr>
                <w:lang w:eastAsia="zh-CN"/>
              </w:rPr>
              <w:t>NATed</w:t>
            </w:r>
            <w:proofErr w:type="spellEnd"/>
            <w:r w:rsidRPr="007E3908">
              <w:rPr>
                <w:lang w:eastAsia="zh-CN"/>
              </w:rPr>
              <w:t>) IPv6 Prefix.</w:t>
            </w:r>
          </w:p>
          <w:p w14:paraId="07918BF3" w14:textId="77777777" w:rsidR="007E3908" w:rsidRPr="007E3908" w:rsidRDefault="007E3908" w:rsidP="00AD539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3908" w:rsidRPr="007E3908" w14:paraId="7E37F0B9" w14:textId="77777777" w:rsidTr="00BB3B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9866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proofErr w:type="spellStart"/>
            <w:r w:rsidRPr="007E3908"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5FD7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r w:rsidRPr="007E3908">
              <w:rPr>
                <w:lang w:val="en-US" w:eastAsia="en-GB"/>
              </w:rPr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8C53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4876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9788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When present, this IE shall contain the port number for the source UDP or TCP port when Port Address Translation is used.</w:t>
            </w:r>
          </w:p>
          <w:p w14:paraId="38610CE1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</w:p>
        </w:tc>
      </w:tr>
      <w:tr w:rsidR="007E3908" w:rsidRPr="007E3908" w14:paraId="4C0255B9" w14:textId="77777777" w:rsidTr="00BB3B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D302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proofErr w:type="spellStart"/>
            <w:r w:rsidRPr="007E3908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B97B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proofErr w:type="spellStart"/>
            <w:r w:rsidRPr="007E3908">
              <w:rPr>
                <w:lang w:eastAsia="en-GB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A802" w14:textId="77777777" w:rsidR="007E3908" w:rsidRPr="007E3908" w:rsidDel="008A791B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262D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50D5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When present, this IE shall contain the DNN of the PDU Session.</w:t>
            </w:r>
          </w:p>
          <w:p w14:paraId="5C29D5F7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</w:p>
        </w:tc>
      </w:tr>
      <w:tr w:rsidR="007E3908" w:rsidRPr="007E3908" w14:paraId="0C5A16A0" w14:textId="77777777" w:rsidTr="00BB3B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70C1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proofErr w:type="spellStart"/>
            <w:r w:rsidRPr="007E3908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47B9" w14:textId="77777777" w:rsidR="007E3908" w:rsidRPr="007E3908" w:rsidRDefault="007E3908" w:rsidP="00AD539C">
            <w:pPr>
              <w:pStyle w:val="TAL"/>
              <w:rPr>
                <w:lang w:eastAsia="en-GB"/>
              </w:rPr>
            </w:pPr>
            <w:proofErr w:type="spellStart"/>
            <w:r w:rsidRPr="007E3908">
              <w:rPr>
                <w:lang w:eastAsia="en-GB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531A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6E9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DC42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  <w:r w:rsidRPr="007E3908">
              <w:rPr>
                <w:lang w:eastAsia="zh-CN"/>
              </w:rPr>
              <w:t>When present, this IE shall contain the S-NSSAI of the PDU Session.</w:t>
            </w:r>
          </w:p>
          <w:p w14:paraId="54C7B43B" w14:textId="77777777" w:rsidR="007E3908" w:rsidRPr="007E3908" w:rsidRDefault="007E3908" w:rsidP="00AD539C">
            <w:pPr>
              <w:pStyle w:val="TAL"/>
              <w:rPr>
                <w:lang w:eastAsia="zh-CN"/>
              </w:rPr>
            </w:pPr>
          </w:p>
        </w:tc>
      </w:tr>
      <w:tr w:rsidR="00DA5712" w:rsidRPr="007E3908" w14:paraId="6D78C46F" w14:textId="77777777" w:rsidTr="00BB3B3C">
        <w:trPr>
          <w:jc w:val="center"/>
          <w:ins w:id="61" w:author="Rong" w:date="2023-05-12T21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8D65" w14:textId="2EC42392" w:rsidR="00DA5712" w:rsidRPr="00DA5712" w:rsidRDefault="00DA5712" w:rsidP="00AD539C">
            <w:pPr>
              <w:pStyle w:val="TAL"/>
              <w:rPr>
                <w:ins w:id="62" w:author="Rong" w:date="2023-05-12T21:15:00Z"/>
                <w:lang w:eastAsia="zh-CN"/>
              </w:rPr>
            </w:pPr>
            <w:proofErr w:type="spellStart"/>
            <w:ins w:id="63" w:author="Rong" w:date="2023-05-12T21:15:00Z">
              <w:r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53BA" w14:textId="1238B11B" w:rsidR="00DA5712" w:rsidRPr="00DA5712" w:rsidRDefault="00DA5712" w:rsidP="00AD539C">
            <w:pPr>
              <w:pStyle w:val="TAL"/>
              <w:rPr>
                <w:ins w:id="64" w:author="Rong" w:date="2023-05-12T21:15:00Z"/>
                <w:lang w:eastAsia="zh-CN"/>
              </w:rPr>
            </w:pPr>
            <w:proofErr w:type="spellStart"/>
            <w:ins w:id="65" w:author="Rong" w:date="2023-05-12T21:15:00Z">
              <w:r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DFF5" w14:textId="1BC61C03" w:rsidR="00DA5712" w:rsidRPr="00DA5712" w:rsidRDefault="00DA5712" w:rsidP="00AD539C">
            <w:pPr>
              <w:pStyle w:val="TAL"/>
              <w:rPr>
                <w:ins w:id="66" w:author="Rong" w:date="2023-05-12T21:15:00Z"/>
                <w:lang w:eastAsia="zh-CN"/>
              </w:rPr>
            </w:pPr>
            <w:ins w:id="67" w:author="Rong" w:date="2023-05-12T21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AE98" w14:textId="383320A3" w:rsidR="00DA5712" w:rsidRPr="00DA5712" w:rsidRDefault="00DA5712" w:rsidP="00AD539C">
            <w:pPr>
              <w:pStyle w:val="TAL"/>
              <w:rPr>
                <w:ins w:id="68" w:author="Rong" w:date="2023-05-12T21:15:00Z"/>
                <w:lang w:eastAsia="zh-CN"/>
              </w:rPr>
            </w:pPr>
            <w:ins w:id="69" w:author="Rong" w:date="2023-05-12T21:1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C8F8" w14:textId="7375AF3A" w:rsidR="00DA5712" w:rsidRPr="00DA5712" w:rsidRDefault="00DA5712" w:rsidP="00AD539C">
            <w:pPr>
              <w:pStyle w:val="TAL"/>
              <w:rPr>
                <w:ins w:id="70" w:author="Rong" w:date="2023-05-12T21:15:00Z"/>
                <w:lang w:eastAsia="zh-CN"/>
              </w:rPr>
            </w:pPr>
            <w:ins w:id="71" w:author="Rong" w:date="2023-05-12T21:16:00Z">
              <w:r>
                <w:rPr>
                  <w:lang w:eastAsia="zh-CN"/>
                </w:rPr>
                <w:t>When present, t</w:t>
              </w:r>
            </w:ins>
            <w:ins w:id="72" w:author="Rong" w:date="2023-05-12T21:15:00Z">
              <w:r>
                <w:rPr>
                  <w:lang w:eastAsia="zh-CN"/>
                </w:rPr>
                <w:t>his IE shall indicate the UE’s SUPI.</w:t>
              </w:r>
            </w:ins>
          </w:p>
        </w:tc>
      </w:tr>
    </w:tbl>
    <w:p w14:paraId="7722ADC5" w14:textId="77777777" w:rsidR="007E3908" w:rsidRPr="007E3908" w:rsidRDefault="007E3908" w:rsidP="007E39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bookmarkEnd w:id="13"/>
    <w:bookmarkEnd w:id="14"/>
    <w:bookmarkEnd w:id="15"/>
    <w:bookmarkEnd w:id="16"/>
    <w:p w14:paraId="4017D3F5" w14:textId="6C3D2AF5" w:rsidR="006E2BDF" w:rsidRPr="0054034D" w:rsidRDefault="006E2BDF" w:rsidP="006E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54034D">
        <w:rPr>
          <w:rFonts w:ascii="Arial" w:hAnsi="Arial" w:cs="Arial"/>
          <w:color w:val="0070C0"/>
          <w:sz w:val="28"/>
          <w:szCs w:val="28"/>
          <w:lang w:val="en-US"/>
        </w:rPr>
        <w:t>* * * End of Change * * *</w:t>
      </w:r>
    </w:p>
    <w:p w14:paraId="12F2D8B2" w14:textId="77777777" w:rsidR="006E2BDF" w:rsidRDefault="006E2BDF">
      <w:pPr>
        <w:rPr>
          <w:noProof/>
        </w:rPr>
      </w:pPr>
    </w:p>
    <w:sectPr w:rsidR="006E2B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246FB" w14:textId="77777777" w:rsidR="00A77CD2" w:rsidRDefault="00A77CD2">
      <w:r>
        <w:separator/>
      </w:r>
    </w:p>
  </w:endnote>
  <w:endnote w:type="continuationSeparator" w:id="0">
    <w:p w14:paraId="5A63D84C" w14:textId="77777777" w:rsidR="00A77CD2" w:rsidRDefault="00A77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1D4EA" w14:textId="77777777" w:rsidR="00A77CD2" w:rsidRDefault="00A77CD2">
      <w:r>
        <w:separator/>
      </w:r>
    </w:p>
  </w:footnote>
  <w:footnote w:type="continuationSeparator" w:id="0">
    <w:p w14:paraId="5B693C77" w14:textId="77777777" w:rsidR="00A77CD2" w:rsidRDefault="00A77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E94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C703D"/>
    <w:rsid w:val="003E1A36"/>
    <w:rsid w:val="00410371"/>
    <w:rsid w:val="004242F1"/>
    <w:rsid w:val="00425379"/>
    <w:rsid w:val="004A31B7"/>
    <w:rsid w:val="004B75B7"/>
    <w:rsid w:val="004C49D0"/>
    <w:rsid w:val="005141D9"/>
    <w:rsid w:val="0051580D"/>
    <w:rsid w:val="005327E7"/>
    <w:rsid w:val="0054034D"/>
    <w:rsid w:val="00547111"/>
    <w:rsid w:val="0057055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BDF"/>
    <w:rsid w:val="006F4128"/>
    <w:rsid w:val="0075729A"/>
    <w:rsid w:val="0078067A"/>
    <w:rsid w:val="00792342"/>
    <w:rsid w:val="007977A8"/>
    <w:rsid w:val="007A24FB"/>
    <w:rsid w:val="007B1C34"/>
    <w:rsid w:val="007B512A"/>
    <w:rsid w:val="007C2097"/>
    <w:rsid w:val="007D6A07"/>
    <w:rsid w:val="007E3908"/>
    <w:rsid w:val="007E5BB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8F7"/>
    <w:rsid w:val="00941E30"/>
    <w:rsid w:val="009777D9"/>
    <w:rsid w:val="00991B88"/>
    <w:rsid w:val="009A5753"/>
    <w:rsid w:val="009A579D"/>
    <w:rsid w:val="009E3297"/>
    <w:rsid w:val="009F6263"/>
    <w:rsid w:val="009F734F"/>
    <w:rsid w:val="00A16C8B"/>
    <w:rsid w:val="00A246B6"/>
    <w:rsid w:val="00A47E70"/>
    <w:rsid w:val="00A50CF0"/>
    <w:rsid w:val="00A7671C"/>
    <w:rsid w:val="00A77CD2"/>
    <w:rsid w:val="00A919D5"/>
    <w:rsid w:val="00AA2B11"/>
    <w:rsid w:val="00AA2CBC"/>
    <w:rsid w:val="00AC5820"/>
    <w:rsid w:val="00AD1CD8"/>
    <w:rsid w:val="00AD53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A5712"/>
    <w:rsid w:val="00DE34CF"/>
    <w:rsid w:val="00E13F3D"/>
    <w:rsid w:val="00E20397"/>
    <w:rsid w:val="00E2597A"/>
    <w:rsid w:val="00E34898"/>
    <w:rsid w:val="00E40877"/>
    <w:rsid w:val="00E474C5"/>
    <w:rsid w:val="00EB09B7"/>
    <w:rsid w:val="00EE7D7C"/>
    <w:rsid w:val="00F25D98"/>
    <w:rsid w:val="00F300FB"/>
    <w:rsid w:val="00F62F94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203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42</cp:revision>
  <cp:lastPrinted>1899-12-31T23:00:00Z</cp:lastPrinted>
  <dcterms:created xsi:type="dcterms:W3CDTF">2020-02-03T08:32:00Z</dcterms:created>
  <dcterms:modified xsi:type="dcterms:W3CDTF">2023-05-12T13:37:00Z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